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70A50">
        <w:rPr>
          <w:b/>
          <w:noProof/>
          <w:sz w:val="24"/>
        </w:rPr>
        <w:t xml:space="preserve"> RAN Meeting #80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116CAC">
        <w:rPr>
          <w:b/>
          <w:noProof/>
          <w:sz w:val="24"/>
        </w:rPr>
        <w:t>-18</w:t>
      </w:r>
      <w:r w:rsidR="004856CD">
        <w:rPr>
          <w:b/>
          <w:noProof/>
          <w:sz w:val="24"/>
        </w:rPr>
        <w:t>0932</w:t>
      </w:r>
    </w:p>
    <w:p w:rsidR="006A45BA" w:rsidRPr="006A45BA" w:rsidRDefault="00C70A5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16CAC" w:rsidRPr="0011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116CAC" w:rsidRPr="00116CA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="00116CAC" w:rsidRPr="00116CAC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116CAC" w:rsidRPr="00116CAC">
        <w:rPr>
          <w:b/>
          <w:noProof/>
          <w:sz w:val="24"/>
        </w:rPr>
        <w:t>,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856CD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A36F2" w:rsidRPr="00DA36F2">
        <w:rPr>
          <w:rFonts w:eastAsia="Batang" w:cs="Arial"/>
          <w:sz w:val="18"/>
          <w:szCs w:val="18"/>
          <w:lang w:eastAsia="zh-CN"/>
        </w:rPr>
        <w:t>171451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05E64" w:rsidRPr="004B1EB8">
        <w:rPr>
          <w:rFonts w:ascii="Arial" w:eastAsia="Batang" w:hAnsi="Arial"/>
          <w:b/>
          <w:lang w:val="en-US" w:eastAsia="zh-CN"/>
        </w:rPr>
        <w:t xml:space="preserve">Huawei, </w:t>
      </w:r>
      <w:r w:rsidR="00205E64" w:rsidRPr="009B19BE">
        <w:rPr>
          <w:rFonts w:ascii="Arial" w:eastAsia="Batang" w:hAnsi="Arial"/>
          <w:b/>
          <w:lang w:val="en-US" w:eastAsia="zh-CN"/>
        </w:rPr>
        <w:t>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77A0" w:rsidRPr="005877A0">
        <w:rPr>
          <w:rFonts w:ascii="Arial" w:eastAsia="MS Mincho" w:hAnsi="Arial" w:cs="Arial"/>
          <w:b/>
          <w:lang w:eastAsia="ja-JP"/>
        </w:rPr>
        <w:t>Revised SID</w:t>
      </w:r>
      <w:r w:rsidR="00205E64" w:rsidRPr="00A84B5C">
        <w:rPr>
          <w:rFonts w:ascii="Arial" w:eastAsia="MS Mincho" w:hAnsi="Arial" w:cs="Arial"/>
          <w:b/>
          <w:lang w:eastAsia="ja-JP"/>
        </w:rPr>
        <w:t xml:space="preserve">: Study on </w:t>
      </w:r>
      <w:r w:rsidR="00236A50" w:rsidRPr="00236A50">
        <w:rPr>
          <w:rFonts w:ascii="Arial" w:eastAsia="MS Mincho" w:hAnsi="Arial" w:cs="Arial"/>
          <w:b/>
          <w:lang w:eastAsia="ja-JP"/>
        </w:rPr>
        <w:t xml:space="preserve">Self-Evaluation </w:t>
      </w:r>
      <w:bookmarkStart w:id="0" w:name="_GoBack"/>
      <w:bookmarkEnd w:id="0"/>
      <w:r w:rsidR="00205E64" w:rsidRPr="00A84B5C">
        <w:rPr>
          <w:rFonts w:ascii="Arial" w:eastAsia="MS Mincho" w:hAnsi="Arial" w:cs="Arial"/>
          <w:b/>
          <w:lang w:eastAsia="ja-JP"/>
        </w:rPr>
        <w:t>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F2848">
        <w:rPr>
          <w:rFonts w:ascii="Arial" w:eastAsia="Batang" w:hAnsi="Arial"/>
          <w:b/>
          <w:lang w:eastAsia="zh-CN"/>
        </w:rPr>
        <w:t>9.4.2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749D6" w:rsidRPr="00A42A1F">
        <w:t xml:space="preserve">New Study Item on </w:t>
      </w:r>
      <w:r w:rsidR="008749D6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7885" w:rsidRPr="00026F15">
        <w:t>FS_5G_eval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C3241" w:rsidRPr="00E95E74">
        <w:rPr>
          <w:rFonts w:cs="Arial"/>
          <w:color w:val="000000"/>
        </w:rPr>
        <w:t>750048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C77FA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33408E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Pr="00B3744D" w:rsidRDefault="000415C7" w:rsidP="000415C7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0415C7" w:rsidRPr="00B3744D" w:rsidRDefault="000415C7" w:rsidP="000415C7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  <w:tr w:rsidR="000415C7" w:rsidTr="00A36378">
        <w:tc>
          <w:tcPr>
            <w:tcW w:w="1101" w:type="dxa"/>
          </w:tcPr>
          <w:p w:rsidR="000415C7" w:rsidRDefault="000415C7" w:rsidP="000415C7">
            <w:pPr>
              <w:pStyle w:val="TAL"/>
            </w:pPr>
          </w:p>
        </w:tc>
        <w:tc>
          <w:tcPr>
            <w:tcW w:w="3969" w:type="dxa"/>
          </w:tcPr>
          <w:p w:rsidR="000415C7" w:rsidRDefault="00A67F3D" w:rsidP="000415C7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0415C7" w:rsidRPr="00251D80" w:rsidRDefault="000415C7" w:rsidP="000415C7">
            <w:pPr>
              <w:pStyle w:val="tah0"/>
              <w:rPr>
                <w:i/>
                <w:sz w:val="20"/>
              </w:rPr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D610B" w:rsidRDefault="00CD610B" w:rsidP="00CD610B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CD610B" w:rsidRDefault="00CD610B" w:rsidP="00CD610B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a9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r>
        <w:rPr>
          <w:rFonts w:hint="eastAsia"/>
          <w:lang w:eastAsia="zh-CN"/>
        </w:rPr>
        <w:t xml:space="preserve">July </w:t>
      </w:r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a9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a9"/>
            <w:lang w:eastAsia="ja-JP"/>
          </w:rPr>
          <w:t>IMT-</w:t>
        </w:r>
        <w:r w:rsidRPr="00D1333A">
          <w:rPr>
            <w:rStyle w:val="a9"/>
            <w:rFonts w:hint="eastAsia"/>
            <w:lang w:eastAsia="ja-JP"/>
          </w:rPr>
          <w:t>2020</w:t>
        </w:r>
        <w:r w:rsidRPr="00D1333A">
          <w:rPr>
            <w:rStyle w:val="a9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</w:t>
      </w:r>
      <w:ins w:id="1" w:author="Wuyong (Eric, WRD)" w:date="2018-06-02T06:24:00Z">
        <w:r>
          <w:rPr>
            <w:lang w:eastAsia="ja-JP"/>
          </w:rPr>
          <w:t xml:space="preserve"> (Rev. 1)</w:t>
        </w:r>
      </w:ins>
      <w:r w:rsidRPr="00B86656">
        <w:rPr>
          <w:lang w:eastAsia="ja-JP"/>
        </w:rPr>
        <w:t>.</w:t>
      </w:r>
      <w:r>
        <w:rPr>
          <w:rFonts w:hint="eastAsia"/>
          <w:lang w:eastAsia="zh-CN"/>
        </w:rPr>
        <w:t xml:space="preserve">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CD610B" w:rsidRDefault="00CD610B" w:rsidP="00CD610B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Furthermore, candidate IMT-2020 RIT/SRIT should be tested against the technical performance requirements defined in Report ITU-R M.</w:t>
      </w:r>
      <w:del w:id="2" w:author="Wuyong (Eric, WRD)" w:date="2018-06-02T06:27:00Z">
        <w:r w:rsidDel="00CA345F">
          <w:rPr>
            <w:rFonts w:hint="eastAsia"/>
            <w:lang w:val="en-US" w:eastAsia="zh-CN"/>
          </w:rPr>
          <w:delText>[IMT-2020. TECH PERF REQ]</w:delText>
        </w:r>
      </w:del>
      <w:ins w:id="3" w:author="Wuyong (Eric, WRD)" w:date="2018-06-02T06:27:00Z">
        <w:r>
          <w:rPr>
            <w:lang w:val="en-US" w:eastAsia="zh-CN"/>
          </w:rPr>
          <w:t>2410</w:t>
        </w:r>
      </w:ins>
      <w:del w:id="4" w:author="Wuyong (Eric, WRD)" w:date="2018-06-02T06:29:00Z">
        <w:r w:rsidDel="00CA345F">
          <w:rPr>
            <w:rFonts w:hint="eastAsia"/>
            <w:lang w:val="en-US" w:eastAsia="zh-CN"/>
          </w:rPr>
          <w:delText xml:space="preserve">, which was finalized at WP 5D#26 meeting. Other relevant Reports are under development in WP 5D, </w:delText>
        </w:r>
        <w:r w:rsidDel="00CA345F">
          <w:rPr>
            <w:lang w:val="en-US" w:eastAsia="zh-CN"/>
          </w:rPr>
          <w:delText>including</w:delText>
        </w:r>
        <w:r w:rsidDel="00CA345F">
          <w:rPr>
            <w:rFonts w:hint="eastAsia"/>
            <w:lang w:val="en-US" w:eastAsia="zh-CN"/>
          </w:rPr>
          <w:delText xml:space="preserve"> Report ITU-R M.[IMT-2020. EVAL] and Report ITU-R M.[IMT-2020. SUBMISSION]</w:delText>
        </w:r>
      </w:del>
      <w:r>
        <w:rPr>
          <w:rFonts w:hint="eastAsia"/>
          <w:lang w:val="en-US" w:eastAsia="zh-CN"/>
        </w:rPr>
        <w:t>. Self evaluation needs to be conducted following the evaluation guidelines defined by Report ITU-R M.</w:t>
      </w:r>
      <w:del w:id="5" w:author="Wuyong (Eric, WRD)" w:date="2018-06-02T06:30:00Z">
        <w:r w:rsidDel="00A92808">
          <w:rPr>
            <w:rFonts w:hint="eastAsia"/>
            <w:lang w:val="en-US" w:eastAsia="zh-CN"/>
          </w:rPr>
          <w:delText>[IMT-2020. EVAL]</w:delText>
        </w:r>
      </w:del>
      <w:ins w:id="6" w:author="Wuyong (Eric, WRD)" w:date="2018-06-02T06:30:00Z">
        <w:r>
          <w:rPr>
            <w:lang w:val="en-US" w:eastAsia="zh-CN"/>
          </w:rPr>
          <w:t>2412</w:t>
        </w:r>
      </w:ins>
      <w:r>
        <w:rPr>
          <w:rFonts w:hint="eastAsia"/>
          <w:lang w:val="en-US" w:eastAsia="zh-CN"/>
        </w:rPr>
        <w:t>, as well as fulfill the compliance template and description template defined in Report ITU-R M.</w:t>
      </w:r>
      <w:del w:id="7" w:author="Wuyong (Eric, WRD)" w:date="2018-06-02T06:31:00Z">
        <w:r w:rsidDel="007922BB">
          <w:rPr>
            <w:rFonts w:hint="eastAsia"/>
            <w:lang w:val="en-US" w:eastAsia="zh-CN"/>
          </w:rPr>
          <w:delText>[IMT-2020. SUBMISSION]</w:delText>
        </w:r>
      </w:del>
      <w:ins w:id="8" w:author="Wuyong (Eric, WRD)" w:date="2018-06-02T06:31:00Z">
        <w:r>
          <w:rPr>
            <w:lang w:val="en-US" w:eastAsia="zh-CN"/>
          </w:rPr>
          <w:t>2411</w:t>
        </w:r>
      </w:ins>
      <w:r>
        <w:rPr>
          <w:rFonts w:hint="eastAsia"/>
          <w:lang w:val="en-US" w:eastAsia="zh-CN"/>
        </w:rPr>
        <w:t xml:space="preserve">. </w:t>
      </w:r>
    </w:p>
    <w:p w:rsidR="00CD610B" w:rsidRPr="00A7059D" w:rsidRDefault="00CD610B" w:rsidP="00CD610B">
      <w:pPr>
        <w:spacing w:after="120"/>
        <w:rPr>
          <w:bCs/>
        </w:rPr>
      </w:pPr>
      <w:r>
        <w:rPr>
          <w:rFonts w:hint="eastAsia"/>
          <w:lang w:val="en-US" w:eastAsia="zh-CN"/>
        </w:rPr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</w:t>
      </w:r>
      <w:del w:id="9" w:author="Wuyong (Eric, WRD)" w:date="2018-06-02T06:32:00Z">
        <w:r w:rsidDel="00B746B5">
          <w:rPr>
            <w:rFonts w:hint="eastAsia"/>
            <w:lang w:val="en-US" w:eastAsia="zh-CN"/>
          </w:rPr>
          <w:delText>[IMT-2020. TECH PERF REQ]</w:delText>
        </w:r>
      </w:del>
      <w:ins w:id="10" w:author="Wuyong (Eric, WRD)" w:date="2018-06-02T06:32:00Z">
        <w:r>
          <w:rPr>
            <w:lang w:val="en-US" w:eastAsia="zh-CN"/>
          </w:rPr>
          <w:t>2410</w:t>
        </w:r>
      </w:ins>
      <w:r>
        <w:rPr>
          <w:rFonts w:hint="eastAsia"/>
          <w:lang w:val="en-US" w:eastAsia="zh-CN"/>
        </w:rPr>
        <w:t xml:space="preserve">, using the evaluation </w:t>
      </w:r>
      <w:r>
        <w:rPr>
          <w:rFonts w:hint="eastAsia"/>
          <w:lang w:val="en-US" w:eastAsia="zh-CN"/>
        </w:rPr>
        <w:lastRenderedPageBreak/>
        <w:t>criteria defined in Report ITU-R M.</w:t>
      </w:r>
      <w:del w:id="11" w:author="Wuyong (Eric, WRD)" w:date="2018-06-02T06:32:00Z">
        <w:r w:rsidDel="00B746B5">
          <w:rPr>
            <w:rFonts w:hint="eastAsia"/>
            <w:lang w:val="en-US" w:eastAsia="zh-CN"/>
          </w:rPr>
          <w:delText>[IMT-2020. EVAL]</w:delText>
        </w:r>
      </w:del>
      <w:ins w:id="12" w:author="Wuyong (Eric, WRD)" w:date="2018-06-02T06:32:00Z">
        <w:r>
          <w:rPr>
            <w:lang w:val="en-US" w:eastAsia="zh-CN"/>
          </w:rPr>
          <w:t>2412</w:t>
        </w:r>
      </w:ins>
      <w:r>
        <w:rPr>
          <w:rFonts w:hint="eastAsia"/>
          <w:lang w:val="en-US" w:eastAsia="zh-CN"/>
        </w:rPr>
        <w:t>, and completely fulfill the compliance template and description template defined in Report ITU-R M.</w:t>
      </w:r>
      <w:del w:id="13" w:author="Wuyong (Eric, WRD)" w:date="2018-06-02T06:33:00Z">
        <w:r w:rsidDel="005332B2">
          <w:rPr>
            <w:rFonts w:hint="eastAsia"/>
            <w:lang w:val="en-US" w:eastAsia="zh-CN"/>
          </w:rPr>
          <w:delText>[IMT-2020. SUBMISSION]</w:delText>
        </w:r>
      </w:del>
      <w:ins w:id="14" w:author="Wuyong (Eric, WRD)" w:date="2018-06-02T06:33:00Z">
        <w:r>
          <w:rPr>
            <w:lang w:val="en-US" w:eastAsia="zh-CN"/>
          </w:rPr>
          <w:t>2411</w:t>
        </w:r>
      </w:ins>
      <w:r>
        <w:rPr>
          <w:rFonts w:hint="eastAsia"/>
          <w:lang w:val="en-US" w:eastAsia="zh-CN"/>
        </w:rPr>
        <w:t>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</w:t>
      </w:r>
      <w:ins w:id="15" w:author="Wuyong (Eric, WRD)" w:date="2018-06-02T06:33:00Z">
        <w:r>
          <w:rPr>
            <w:lang w:val="en-US" w:eastAsia="zh-CN"/>
          </w:rPr>
          <w:t xml:space="preserve"> (Rev. 1)</w:t>
        </w:r>
      </w:ins>
      <w:r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5473B" w:rsidRDefault="0095473B" w:rsidP="0095473B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</w:t>
      </w:r>
      <w:del w:id="16" w:author="Wuyong (Eric, WRD)" w:date="2018-06-02T06:33:00Z">
        <w:r w:rsidDel="00BE1679">
          <w:rPr>
            <w:rFonts w:hint="eastAsia"/>
            <w:lang w:val="en-US" w:eastAsia="zh-CN"/>
          </w:rPr>
          <w:delText>[IMT-2020. TECH PERF REQ]</w:delText>
        </w:r>
      </w:del>
      <w:ins w:id="17" w:author="Wuyong (Eric, WRD)" w:date="2018-06-02T06:33:00Z">
        <w:r>
          <w:rPr>
            <w:lang w:val="en-US" w:eastAsia="zh-CN"/>
          </w:rPr>
          <w:t>2410</w:t>
        </w:r>
      </w:ins>
      <w:r>
        <w:rPr>
          <w:rFonts w:hint="eastAsia"/>
          <w:lang w:val="en-US" w:eastAsia="zh-CN"/>
        </w:rPr>
        <w:t>, using the evaluation criteria defined in Report ITU-R M.</w:t>
      </w:r>
      <w:del w:id="18" w:author="Wuyong (Eric, WRD)" w:date="2018-06-02T06:33:00Z">
        <w:r w:rsidDel="007C2782">
          <w:rPr>
            <w:rFonts w:hint="eastAsia"/>
            <w:lang w:val="en-US" w:eastAsia="zh-CN"/>
          </w:rPr>
          <w:delText>[IMT-2020. EVAL]</w:delText>
        </w:r>
      </w:del>
      <w:ins w:id="19" w:author="Wuyong (Eric, WRD)" w:date="2018-06-02T06:33:00Z">
        <w:r>
          <w:rPr>
            <w:lang w:val="en-US" w:eastAsia="zh-CN"/>
          </w:rPr>
          <w:t>2412</w:t>
        </w:r>
      </w:ins>
      <w:r>
        <w:rPr>
          <w:rFonts w:hint="eastAsia"/>
          <w:lang w:val="en-US" w:eastAsia="zh-CN"/>
        </w:rPr>
        <w:t>, and complete the compliance template and description template defined in Report ITU-R M.</w:t>
      </w:r>
      <w:del w:id="20" w:author="Wuyong (Eric, WRD)" w:date="2018-06-02T06:34:00Z">
        <w:r w:rsidDel="004F6EA2">
          <w:rPr>
            <w:rFonts w:hint="eastAsia"/>
            <w:lang w:val="en-US" w:eastAsia="zh-CN"/>
          </w:rPr>
          <w:delText>[IMT-2020. SUBMISSION]</w:delText>
        </w:r>
      </w:del>
      <w:ins w:id="21" w:author="Wuyong (Eric, WRD)" w:date="2018-06-02T06:34:00Z">
        <w:r>
          <w:rPr>
            <w:lang w:val="en-US" w:eastAsia="zh-CN"/>
          </w:rPr>
          <w:t>2411</w:t>
        </w:r>
      </w:ins>
      <w:r>
        <w:rPr>
          <w:rFonts w:hint="eastAsia"/>
          <w:lang w:val="en-US" w:eastAsia="zh-CN"/>
        </w:rPr>
        <w:t xml:space="preserve">. Candidate IMT-2020 RIT </w:t>
      </w:r>
      <w:del w:id="22" w:author="Wuyong (Eric, WRD)" w:date="2018-06-02T06:34:00Z">
        <w:r w:rsidDel="00325B71">
          <w:rPr>
            <w:rFonts w:hint="eastAsia"/>
            <w:lang w:val="en-US" w:eastAsia="zh-CN"/>
          </w:rPr>
          <w:delText xml:space="preserve">or </w:delText>
        </w:r>
      </w:del>
      <w:ins w:id="23" w:author="Wuyong (Eric, WRD)" w:date="2018-06-02T06:34:00Z">
        <w:r>
          <w:rPr>
            <w:lang w:val="en-US" w:eastAsia="zh-CN"/>
          </w:rPr>
          <w:t>and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SRIT developed by 3GPP, including NR and LTE-A Pro evolution, will be evaluated and included into the self evaluation results.</w:t>
      </w:r>
    </w:p>
    <w:p w:rsidR="0095473B" w:rsidRPr="00022CFA" w:rsidRDefault="0095473B" w:rsidP="0095473B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</w:t>
      </w:r>
      <w:del w:id="24" w:author="Wuyong (Eric, WRD)" w:date="2018-06-02T06:35:00Z">
        <w:r w:rsidDel="008D51F6">
          <w:rPr>
            <w:rFonts w:hint="eastAsia"/>
            <w:bCs/>
            <w:lang w:eastAsia="zh-CN"/>
          </w:rPr>
          <w:delText>[IMT-2020. TECH PERF REQ]</w:delText>
        </w:r>
      </w:del>
      <w:ins w:id="25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Pr="00D3762E" w:rsidRDefault="0095473B" w:rsidP="0095473B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</w:t>
      </w:r>
      <w:del w:id="26" w:author="Wuyong (Eric, WRD)" w:date="2018-06-02T06:35:00Z">
        <w:r w:rsidDel="00AA5A8F">
          <w:rPr>
            <w:rFonts w:hint="eastAsia"/>
            <w:bCs/>
            <w:lang w:eastAsia="zh-CN"/>
          </w:rPr>
          <w:delText>[IMT-2020. TECH PERF REQ]</w:delText>
        </w:r>
      </w:del>
      <w:ins w:id="27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95473B" w:rsidRDefault="0095473B" w:rsidP="0095473B">
      <w:pPr>
        <w:spacing w:after="0"/>
        <w:ind w:left="84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</w:t>
      </w:r>
      <w:del w:id="28" w:author="Wuyong (Eric, WRD)" w:date="2018-06-02T06:35:00Z">
        <w:r w:rsidDel="00B222E6">
          <w:rPr>
            <w:rFonts w:hint="eastAsia"/>
            <w:bCs/>
            <w:lang w:eastAsia="zh-CN"/>
          </w:rPr>
          <w:delText>[IMT-2020. TECH PERF REQ]</w:delText>
        </w:r>
      </w:del>
      <w:ins w:id="29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 [RAN1</w:t>
      </w:r>
      <w:r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95473B" w:rsidRDefault="0095473B" w:rsidP="0095473B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 (including bandwidth) as defined in Report ITU-R M.</w:t>
      </w:r>
      <w:del w:id="30" w:author="Wuyong (Eric, WRD)" w:date="2018-06-02T06:35:00Z">
        <w:r w:rsidDel="00F31101">
          <w:rPr>
            <w:rFonts w:hint="eastAsia"/>
            <w:bCs/>
            <w:lang w:eastAsia="zh-CN"/>
          </w:rPr>
          <w:delText>[IMT-2020. TECH PERF REQ]</w:delText>
        </w:r>
      </w:del>
      <w:ins w:id="31" w:author="Wuyong (Eric, WRD)" w:date="2018-06-02T06:35:00Z">
        <w:r>
          <w:rPr>
            <w:bCs/>
            <w:lang w:eastAsia="zh-CN"/>
          </w:rPr>
          <w:t>2410</w:t>
        </w:r>
      </w:ins>
      <w:r>
        <w:rPr>
          <w:rFonts w:hint="eastAsia"/>
          <w:bCs/>
          <w:lang w:eastAsia="zh-CN"/>
        </w:rPr>
        <w:t xml:space="preserve"> and Report ITU-R M.</w:t>
      </w:r>
      <w:del w:id="32" w:author="Wuyong (Eric, WRD)" w:date="2018-06-02T06:36:00Z">
        <w:r w:rsidDel="006F21C1">
          <w:rPr>
            <w:rFonts w:hint="eastAsia"/>
            <w:bCs/>
            <w:lang w:eastAsia="zh-CN"/>
          </w:rPr>
          <w:delText>[IMT-2020. SUBMISSION]</w:delText>
        </w:r>
      </w:del>
      <w:ins w:id="33" w:author="Wuyong (Eric, WRD)" w:date="2018-06-02T06:36:00Z">
        <w:r>
          <w:rPr>
            <w:bCs/>
            <w:lang w:eastAsia="zh-CN"/>
          </w:rPr>
          <w:t>2411</w:t>
        </w:r>
      </w:ins>
      <w:r>
        <w:rPr>
          <w:rFonts w:hint="eastAsia"/>
          <w:bCs/>
          <w:lang w:eastAsia="zh-CN"/>
        </w:rPr>
        <w:t xml:space="preserve"> [RAN1</w:t>
      </w:r>
      <w:r>
        <w:rPr>
          <w:bCs/>
          <w:lang w:eastAsia="zh-CN"/>
        </w:rPr>
        <w:t>, RAN2, RAN4</w:t>
      </w:r>
      <w:r>
        <w:rPr>
          <w:rFonts w:hint="eastAsia"/>
          <w:bCs/>
          <w:lang w:eastAsia="zh-CN"/>
        </w:rPr>
        <w:t>]</w:t>
      </w:r>
    </w:p>
    <w:p w:rsidR="0095473B" w:rsidRDefault="0095473B" w:rsidP="0095473B">
      <w:pPr>
        <w:spacing w:after="0"/>
        <w:ind w:left="420"/>
        <w:rPr>
          <w:bCs/>
          <w:lang w:eastAsia="zh-CN"/>
        </w:rPr>
      </w:pPr>
    </w:p>
    <w:p w:rsidR="0095473B" w:rsidRDefault="0095473B" w:rsidP="0095473B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del w:id="34" w:author="Wuyong (Eric, WRD)" w:date="2018-06-02T06:36:00Z">
        <w:r w:rsidDel="00E00AE7">
          <w:rPr>
            <w:rFonts w:hint="eastAsia"/>
            <w:bCs/>
            <w:lang w:eastAsia="zh-CN"/>
          </w:rPr>
          <w:delText>[IMT-2020. SUBMISSION]</w:delText>
        </w:r>
      </w:del>
      <w:ins w:id="35" w:author="Wuyong (Eric, WRD)" w:date="2018-06-02T06:36:00Z">
        <w:r>
          <w:rPr>
            <w:bCs/>
            <w:lang w:eastAsia="zh-CN"/>
          </w:rPr>
          <w:t>2411</w:t>
        </w:r>
      </w:ins>
      <w:r>
        <w:rPr>
          <w:rFonts w:hint="eastAsia"/>
          <w:bCs/>
          <w:lang w:eastAsia="zh-CN"/>
        </w:rPr>
        <w:t xml:space="preserve"> 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].</w:t>
      </w:r>
    </w:p>
    <w:p w:rsidR="0095473B" w:rsidRPr="000905D4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evaluate features </w:t>
      </w:r>
      <w:ins w:id="36" w:author="Wuyong (Eric, WRD)" w:date="2018-06-02T06:42:00Z">
        <w:r>
          <w:rPr>
            <w:bCs/>
            <w:lang w:eastAsia="zh-CN"/>
          </w:rPr>
          <w:t xml:space="preserve">that are </w:t>
        </w:r>
      </w:ins>
      <w:ins w:id="37" w:author="Wuyong (Eric, WRD)" w:date="2018-06-02T06:40:00Z">
        <w:r>
          <w:rPr>
            <w:bCs/>
            <w:lang w:eastAsia="zh-CN"/>
          </w:rPr>
          <w:t xml:space="preserve">supported </w:t>
        </w:r>
      </w:ins>
      <w:ins w:id="38" w:author="Wuyong (Eric, WRD)" w:date="2018-06-02T06:44:00Z">
        <w:r>
          <w:rPr>
            <w:bCs/>
            <w:lang w:eastAsia="zh-CN"/>
          </w:rPr>
          <w:t>by</w:t>
        </w:r>
      </w:ins>
      <w:ins w:id="39" w:author="Wuyong (Eric, WRD)" w:date="2018-06-02T06:40:00Z">
        <w:r>
          <w:rPr>
            <w:bCs/>
            <w:lang w:eastAsia="zh-CN"/>
          </w:rPr>
          <w:t xml:space="preserve"> Rel-15 and Rel-16 </w:t>
        </w:r>
      </w:ins>
      <w:del w:id="40" w:author="Wuyong (Eric, WRD)" w:date="2018-06-02T06:40:00Z">
        <w:r w:rsidDel="008C0181">
          <w:rPr>
            <w:rFonts w:hint="eastAsia"/>
            <w:bCs/>
            <w:lang w:eastAsia="zh-CN"/>
          </w:rPr>
          <w:delText xml:space="preserve">of </w:delText>
        </w:r>
      </w:del>
      <w:r>
        <w:rPr>
          <w:rFonts w:hint="eastAsia"/>
          <w:bCs/>
          <w:lang w:eastAsia="zh-CN"/>
        </w:rPr>
        <w:t>NR and LTE</w:t>
      </w:r>
      <w:r>
        <w:rPr>
          <w:bCs/>
          <w:lang w:eastAsia="zh-CN"/>
        </w:rPr>
        <w:t xml:space="preserve"> </w:t>
      </w:r>
      <w:del w:id="41" w:author="Wuyong (Eric, WRD)" w:date="2018-06-02T06:40:00Z">
        <w:r w:rsidDel="008C0181">
          <w:rPr>
            <w:bCs/>
            <w:lang w:eastAsia="zh-CN"/>
          </w:rPr>
          <w:delText>specified or studied in Rel-15</w:delText>
        </w:r>
        <w:r w:rsidDel="008C0181">
          <w:rPr>
            <w:rFonts w:hint="eastAsia"/>
            <w:bCs/>
            <w:lang w:eastAsia="zh-CN"/>
          </w:rPr>
          <w:delText xml:space="preserve"> </w:delText>
        </w:r>
      </w:del>
      <w:r>
        <w:rPr>
          <w:rFonts w:hint="eastAsia"/>
          <w:bCs/>
          <w:lang w:eastAsia="zh-CN"/>
        </w:rPr>
        <w:t>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95473B" w:rsidRDefault="0095473B" w:rsidP="0095473B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</w:t>
      </w:r>
      <w:ins w:id="42" w:author="Wuyong (Eric, WRD)" w:date="2018-06-02T06:44:00Z">
        <w:r>
          <w:rPr>
            <w:bCs/>
            <w:lang w:eastAsia="zh-CN"/>
          </w:rPr>
          <w:t xml:space="preserve"> (Rev. 1)</w:t>
        </w:r>
      </w:ins>
      <w:r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  <w:ins w:id="43" w:author="Wuyong (Eric, WRD)" w:date="2018-06-02T06:54:00Z">
        <w:r>
          <w:rPr>
            <w:bCs/>
            <w:lang w:eastAsia="zh-CN"/>
          </w:rPr>
          <w:t xml:space="preserve"> At RAN#77, 3GPP agreed to submit an RIT and an SRIT to ITU-R</w:t>
        </w:r>
      </w:ins>
      <w:ins w:id="44" w:author="Wuyong (Eric, WRD)" w:date="2018-06-02T06:55:00Z">
        <w:r>
          <w:rPr>
            <w:bCs/>
            <w:lang w:eastAsia="zh-CN"/>
          </w:rPr>
          <w:t xml:space="preserve"> as in RP-172098</w:t>
        </w:r>
      </w:ins>
      <w:ins w:id="45" w:author="Wuyong (Eric, WRD)" w:date="2018-06-02T06:54:00Z">
        <w:r>
          <w:rPr>
            <w:bCs/>
            <w:lang w:eastAsia="zh-CN"/>
          </w:rPr>
          <w:t>.</w:t>
        </w:r>
      </w:ins>
    </w:p>
    <w:p w:rsidR="0095473B" w:rsidRDefault="0095473B" w:rsidP="0095473B">
      <w:pPr>
        <w:spacing w:after="0"/>
        <w:rPr>
          <w:bCs/>
          <w:lang w:eastAsia="zh-CN"/>
        </w:rPr>
      </w:pPr>
    </w:p>
    <w:p w:rsidR="0095473B" w:rsidRDefault="0095473B" w:rsidP="0095473B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r>
        <w:t>TR37.910</w:t>
      </w:r>
      <w:r w:rsidRPr="006201E7">
        <w:t xml:space="preserve"> </w:t>
      </w:r>
      <w:r>
        <w:t>created by this study.</w:t>
      </w:r>
    </w:p>
    <w:p w:rsidR="0095473B" w:rsidRDefault="0095473B" w:rsidP="0095473B">
      <w:pPr>
        <w:spacing w:after="0"/>
      </w:pPr>
    </w:p>
    <w:p w:rsidR="0095473B" w:rsidRDefault="0095473B" w:rsidP="0095473B">
      <w:pPr>
        <w:spacing w:after="0"/>
        <w:rPr>
          <w:lang w:eastAsia="zh-CN"/>
        </w:rPr>
      </w:pPr>
      <w:r>
        <w:t xml:space="preserve">The study will be done in coordination with the RAN ITU-R Ad-Hoc group. The </w:t>
      </w:r>
      <w:bookmarkStart w:id="46" w:name="OLE_LINK7"/>
      <w:r>
        <w:t xml:space="preserve">study </w:t>
      </w:r>
      <w:bookmarkEnd w:id="46"/>
      <w:r>
        <w:t>will start with a session at RAN#77, then the work will continue in the working groups after RAN#77.</w:t>
      </w:r>
    </w:p>
    <w:p w:rsidR="0095473B" w:rsidRDefault="0095473B" w:rsidP="0095473B">
      <w:pPr>
        <w:spacing w:after="0"/>
        <w:rPr>
          <w:lang w:eastAsia="zh-CN"/>
        </w:rPr>
      </w:pPr>
    </w:p>
    <w:p w:rsidR="0095473B" w:rsidRDefault="0095473B" w:rsidP="0095473B">
      <w:pPr>
        <w:spacing w:after="0"/>
        <w:rPr>
          <w:bCs/>
          <w:lang w:eastAsia="zh-CN"/>
        </w:rPr>
      </w:pPr>
      <w:bookmarkStart w:id="47" w:name="OLE_LINK1"/>
      <w:ins w:id="48" w:author="Wuyong (Eric, WRD)" w:date="2018-06-02T06:58:00Z">
        <w:r>
          <w:rPr>
            <w:lang w:eastAsia="zh-CN"/>
          </w:rPr>
          <w:t xml:space="preserve">According to the agreed 3GPP submission time plan </w:t>
        </w:r>
      </w:ins>
      <w:ins w:id="49" w:author="Wuyong (Eric, WRD)" w:date="2018-06-02T06:59:00Z">
        <w:r>
          <w:rPr>
            <w:lang w:eastAsia="zh-CN"/>
          </w:rPr>
          <w:t xml:space="preserve">as shown </w:t>
        </w:r>
      </w:ins>
      <w:ins w:id="50" w:author="Wuyong (Eric, WRD)" w:date="2018-06-02T06:58:00Z">
        <w:r>
          <w:rPr>
            <w:lang w:eastAsia="zh-CN"/>
          </w:rPr>
          <w:t xml:space="preserve">in RP-172098, </w:t>
        </w:r>
      </w:ins>
      <w:ins w:id="51" w:author="Wuyong (Eric, WRD)" w:date="2018-06-02T06:59:00Z">
        <w:r>
          <w:rPr>
            <w:lang w:eastAsia="zh-CN"/>
          </w:rPr>
          <w:t>t</w:t>
        </w:r>
      </w:ins>
      <w:del w:id="52" w:author="Wuyong (Eric, WRD)" w:date="2018-06-02T06:59:00Z">
        <w:r w:rsidDel="0059597C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>a</w:t>
      </w:r>
      <w:ins w:id="53" w:author="Wuyong (Eric, WRD)" w:date="2018-06-02T06:45:00Z">
        <w:r>
          <w:rPr>
            <w:lang w:eastAsia="zh-CN"/>
          </w:rPr>
          <w:t xml:space="preserve">n </w:t>
        </w:r>
      </w:ins>
      <w:ins w:id="54" w:author="Wuyong (Eric, WRD)" w:date="2018-06-02T06:46:00Z">
        <w:r>
          <w:rPr>
            <w:lang w:eastAsia="zh-CN"/>
          </w:rPr>
          <w:t>I</w:t>
        </w:r>
      </w:ins>
      <w:ins w:id="55" w:author="Wuyong (Eric, WRD)" w:date="2018-06-02T06:45:00Z">
        <w:r>
          <w:rPr>
            <w:lang w:eastAsia="zh-CN"/>
          </w:rPr>
          <w:t xml:space="preserve">nitial </w:t>
        </w:r>
      </w:ins>
      <w:ins w:id="56" w:author="Wuyong (Eric, WRD)" w:date="2018-06-02T06:46:00Z">
        <w:r>
          <w:rPr>
            <w:lang w:eastAsia="zh-CN"/>
          </w:rPr>
          <w:t>Template Only submission before ITU-R WP 5D#29 (Feb. 2018), and an Updated</w:t>
        </w:r>
      </w:ins>
      <w:r>
        <w:rPr>
          <w:lang w:eastAsia="zh-CN"/>
        </w:rPr>
        <w:t xml:space="preserve"> </w:t>
      </w:r>
      <w:del w:id="57" w:author="Wuyong (Eric, WRD)" w:date="2018-06-02T06:46:00Z">
        <w:r w:rsidDel="00CA2C66">
          <w:rPr>
            <w:lang w:eastAsia="zh-CN"/>
          </w:rPr>
          <w:delText>firs</w:delText>
        </w:r>
      </w:del>
      <w:del w:id="58" w:author="Wuyong (Eric, WRD)" w:date="2018-06-02T06:47:00Z">
        <w:r w:rsidDel="00CA2C66">
          <w:rPr>
            <w:lang w:eastAsia="zh-CN"/>
          </w:rPr>
          <w:delText>t</w:delText>
        </w:r>
        <w:r w:rsidDel="00CA2C66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submission </w:t>
      </w:r>
      <w:ins w:id="59" w:author="Wuyong (Eric, WRD)" w:date="2018-06-02T06:48:00Z">
        <w:r>
          <w:rPr>
            <w:lang w:eastAsia="zh-CN"/>
          </w:rPr>
          <w:t xml:space="preserve">at RAN#81 that is </w:t>
        </w:r>
      </w:ins>
      <w:r>
        <w:rPr>
          <w:lang w:eastAsia="zh-CN"/>
        </w:rPr>
        <w:t>before</w:t>
      </w:r>
      <w:r>
        <w:rPr>
          <w:rFonts w:hint="eastAsia"/>
          <w:lang w:eastAsia="zh-CN"/>
        </w:rPr>
        <w:t xml:space="preserve"> ITU-R WP 5D#</w:t>
      </w:r>
      <w:r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(October</w:t>
      </w:r>
      <w:r>
        <w:rPr>
          <w:rFonts w:hint="eastAsia"/>
          <w:lang w:eastAsia="zh-CN"/>
        </w:rPr>
        <w:t xml:space="preserve"> 2018</w:t>
      </w:r>
      <w:r>
        <w:rPr>
          <w:lang w:eastAsia="zh-CN"/>
        </w:rPr>
        <w:t>)</w:t>
      </w:r>
      <w:r>
        <w:rPr>
          <w:rFonts w:hint="eastAsia"/>
          <w:lang w:eastAsia="zh-CN"/>
        </w:rPr>
        <w:t>, in which meeting e</w:t>
      </w:r>
      <w:r w:rsidRPr="00461105">
        <w:t xml:space="preserve">valuation of </w:t>
      </w:r>
      <w:r>
        <w:rPr>
          <w:rFonts w:hint="eastAsia"/>
          <w:lang w:eastAsia="zh-CN"/>
        </w:rPr>
        <w:t>IMT-2020 proposals</w:t>
      </w:r>
      <w:r w:rsidRPr="00461105">
        <w:t xml:space="preserve"> by independent evaluation groups</w:t>
      </w:r>
      <w:r>
        <w:rPr>
          <w:rFonts w:hint="eastAsia"/>
          <w:lang w:eastAsia="zh-CN"/>
        </w:rPr>
        <w:t xml:space="preserve"> will be initiated</w:t>
      </w:r>
      <w:r>
        <w:rPr>
          <w:lang w:eastAsia="zh-CN"/>
        </w:rPr>
        <w:t xml:space="preserve">. The study </w:t>
      </w:r>
      <w:del w:id="60" w:author="Wuyong (Eric, WRD)" w:date="2018-06-02T06:47:00Z">
        <w:r w:rsidDel="00CA2C66">
          <w:rPr>
            <w:lang w:eastAsia="zh-CN"/>
          </w:rPr>
          <w:delText>is expected to</w:delText>
        </w:r>
      </w:del>
      <w:ins w:id="61" w:author="Wuyong (Eric, WRD)" w:date="2018-06-02T06:47:00Z">
        <w:r>
          <w:rPr>
            <w:lang w:eastAsia="zh-CN"/>
          </w:rPr>
          <w:t>will</w:t>
        </w:r>
      </w:ins>
      <w:r>
        <w:rPr>
          <w:lang w:eastAsia="zh-CN"/>
        </w:rPr>
        <w:t xml:space="preserve"> continue after June 2018 to aim for </w:t>
      </w:r>
      <w:del w:id="62" w:author="Wuyong (Eric, WRD)" w:date="2018-06-02T06:47:00Z">
        <w:r w:rsidDel="00E710A6">
          <w:rPr>
            <w:lang w:eastAsia="zh-CN"/>
          </w:rPr>
          <w:delText>an update of the 3GPP</w:delText>
        </w:r>
      </w:del>
      <w:ins w:id="63" w:author="Wuyong (Eric, WRD)" w:date="2018-06-02T06:47:00Z">
        <w:r>
          <w:rPr>
            <w:lang w:eastAsia="zh-CN"/>
          </w:rPr>
          <w:t xml:space="preserve">the </w:t>
        </w:r>
      </w:ins>
      <w:ins w:id="64" w:author="Wuyong (Eric, WRD)" w:date="2018-06-02T06:48:00Z">
        <w:r>
          <w:rPr>
            <w:lang w:eastAsia="zh-CN"/>
          </w:rPr>
          <w:t>F</w:t>
        </w:r>
      </w:ins>
      <w:ins w:id="65" w:author="Wuyong (Eric, WRD)" w:date="2018-06-02T06:47:00Z">
        <w:r>
          <w:rPr>
            <w:lang w:eastAsia="zh-CN"/>
          </w:rPr>
          <w:t>inal</w:t>
        </w:r>
      </w:ins>
      <w:r>
        <w:rPr>
          <w:lang w:eastAsia="zh-CN"/>
        </w:rPr>
        <w:t xml:space="preserve"> submission </w:t>
      </w:r>
      <w:del w:id="66" w:author="Wuyong (Eric, WRD)" w:date="2018-06-02T06:48:00Z">
        <w:r w:rsidDel="000C7EE5">
          <w:rPr>
            <w:rFonts w:hint="eastAsia"/>
            <w:lang w:eastAsia="zh-CN"/>
          </w:rPr>
          <w:delText>to be complete</w:delText>
        </w:r>
        <w:r w:rsidDel="000C7EE5">
          <w:rPr>
            <w:lang w:eastAsia="zh-CN"/>
          </w:rPr>
          <w:delText>d</w:delText>
        </w:r>
        <w:r w:rsidDel="000C7EE5">
          <w:rPr>
            <w:rFonts w:hint="eastAsia"/>
            <w:lang w:eastAsia="zh-CN"/>
          </w:rPr>
          <w:delText xml:space="preserve"> </w:delText>
        </w:r>
      </w:del>
      <w:ins w:id="67" w:author="Wuyong (Eric, WRD)" w:date="2018-06-02T06:49:00Z">
        <w:r>
          <w:rPr>
            <w:lang w:eastAsia="zh-CN"/>
          </w:rPr>
          <w:t xml:space="preserve">at RAN#84 that is </w:t>
        </w:r>
      </w:ins>
      <w:r>
        <w:rPr>
          <w:rFonts w:hint="eastAsia"/>
          <w:lang w:eastAsia="zh-CN"/>
        </w:rPr>
        <w:t xml:space="preserve">before ITU-R WP 5D#32 </w:t>
      </w:r>
      <w:r>
        <w:rPr>
          <w:lang w:eastAsia="zh-CN"/>
        </w:rPr>
        <w:t>(</w:t>
      </w:r>
      <w:r>
        <w:rPr>
          <w:rFonts w:hint="eastAsia"/>
          <w:lang w:eastAsia="zh-CN"/>
        </w:rPr>
        <w:t>July 2019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the deadline of IMT-2020 proposal </w:t>
      </w:r>
      <w:r>
        <w:rPr>
          <w:lang w:eastAsia="zh-CN"/>
        </w:rPr>
        <w:t xml:space="preserve">submission </w:t>
      </w:r>
      <w:r>
        <w:rPr>
          <w:rFonts w:hint="eastAsia"/>
          <w:lang w:eastAsia="zh-CN"/>
        </w:rPr>
        <w:t>in ITU-R.</w:t>
      </w:r>
      <w:bookmarkEnd w:id="47"/>
    </w:p>
    <w:p w:rsidR="0095473B" w:rsidRDefault="0095473B" w:rsidP="0095473B">
      <w:pPr>
        <w:spacing w:after="0"/>
        <w:rPr>
          <w:ins w:id="68" w:author="Wuyong (Eric, WRD)" w:date="2018-06-02T06:59:00Z"/>
          <w:bCs/>
        </w:rPr>
      </w:pPr>
    </w:p>
    <w:p w:rsidR="0095473B" w:rsidRPr="00A7059D" w:rsidRDefault="0095473B" w:rsidP="0095473B">
      <w:pPr>
        <w:spacing w:after="0"/>
        <w:rPr>
          <w:bCs/>
          <w:lang w:eastAsia="zh-CN"/>
        </w:rPr>
      </w:pPr>
      <w:ins w:id="69" w:author="Wuyong (Eric, WRD)" w:date="2018-06-02T06:59:00Z">
        <w:r>
          <w:rPr>
            <w:rFonts w:hint="eastAsia"/>
            <w:bCs/>
            <w:lang w:eastAsia="zh-CN"/>
          </w:rPr>
          <w:lastRenderedPageBreak/>
          <w:t>The study will also address the potential question</w:t>
        </w:r>
      </w:ins>
      <w:ins w:id="70" w:author="Wuyong (Eric, WRD)" w:date="2018-06-02T07:00:00Z">
        <w:r>
          <w:rPr>
            <w:bCs/>
            <w:lang w:eastAsia="zh-CN"/>
          </w:rPr>
          <w:t>(</w:t>
        </w:r>
      </w:ins>
      <w:ins w:id="71" w:author="Wuyong (Eric, WRD)" w:date="2018-06-02T06:59:00Z">
        <w:r>
          <w:rPr>
            <w:rFonts w:hint="eastAsia"/>
            <w:bCs/>
            <w:lang w:eastAsia="zh-CN"/>
          </w:rPr>
          <w:t>s</w:t>
        </w:r>
      </w:ins>
      <w:ins w:id="72" w:author="Wuyong (Eric, WRD)" w:date="2018-06-02T07:00:00Z">
        <w:r>
          <w:rPr>
            <w:bCs/>
            <w:lang w:eastAsia="zh-CN"/>
          </w:rPr>
          <w:t>)</w:t>
        </w:r>
      </w:ins>
      <w:ins w:id="73" w:author="Wuyong (Eric, WRD)" w:date="2018-06-02T06:59:00Z">
        <w:r>
          <w:rPr>
            <w:rFonts w:hint="eastAsia"/>
            <w:bCs/>
            <w:lang w:eastAsia="zh-CN"/>
          </w:rPr>
          <w:t xml:space="preserve"> from independent evaluation groups </w:t>
        </w:r>
      </w:ins>
      <w:ins w:id="74" w:author="Wuyong (Eric, WRD)" w:date="2018-06-02T07:01:00Z">
        <w:r>
          <w:rPr>
            <w:bCs/>
            <w:lang w:eastAsia="zh-CN"/>
          </w:rPr>
          <w:t xml:space="preserve">(IEGs) </w:t>
        </w:r>
      </w:ins>
      <w:ins w:id="75" w:author="Wuyong (Eric, WRD)" w:date="2018-06-02T06:59:00Z">
        <w:r>
          <w:rPr>
            <w:rFonts w:hint="eastAsia"/>
            <w:bCs/>
            <w:lang w:eastAsia="zh-CN"/>
          </w:rPr>
          <w:t>registered in ITU-R.</w:t>
        </w:r>
      </w:ins>
      <w:ins w:id="76" w:author="Wuyong (Eric, WRD)" w:date="2018-06-02T07:00:00Z">
        <w:r>
          <w:rPr>
            <w:bCs/>
            <w:lang w:eastAsia="zh-CN"/>
          </w:rPr>
          <w:t xml:space="preserve"> According to </w:t>
        </w:r>
      </w:ins>
      <w:ins w:id="77" w:author="Wuyong (Eric, WRD)" w:date="2018-06-02T07:02:00Z">
        <w:r>
          <w:rPr>
            <w:bCs/>
            <w:lang w:eastAsia="zh-CN"/>
          </w:rPr>
          <w:t xml:space="preserve">ITU-R </w:t>
        </w:r>
      </w:ins>
      <w:ins w:id="78" w:author="Wuyong (Eric, WRD)" w:date="2018-06-02T07:00:00Z">
        <w:r>
          <w:rPr>
            <w:bCs/>
            <w:lang w:eastAsia="zh-CN"/>
          </w:rPr>
          <w:t xml:space="preserve">timeline on IMT-2020, </w:t>
        </w:r>
      </w:ins>
      <w:ins w:id="79" w:author="Wuyong (Eric, WRD)" w:date="2018-06-02T07:01:00Z">
        <w:r>
          <w:rPr>
            <w:bCs/>
            <w:lang w:eastAsia="zh-CN"/>
          </w:rPr>
          <w:t xml:space="preserve">IEGs will start </w:t>
        </w:r>
      </w:ins>
      <w:ins w:id="80" w:author="Wuyong (Eric, WRD)" w:date="2018-06-02T07:02:00Z">
        <w:r>
          <w:rPr>
            <w:bCs/>
            <w:lang w:eastAsia="zh-CN"/>
          </w:rPr>
          <w:t xml:space="preserve">the independent </w:t>
        </w:r>
      </w:ins>
      <w:ins w:id="81" w:author="Wuyong (Eric, WRD)" w:date="2018-06-02T07:01:00Z">
        <w:r>
          <w:rPr>
            <w:bCs/>
            <w:lang w:eastAsia="zh-CN"/>
          </w:rPr>
          <w:t xml:space="preserve">evaluation on the proposed </w:t>
        </w:r>
      </w:ins>
      <w:ins w:id="82" w:author="Wuyong (Eric, WRD)" w:date="2018-06-02T07:02:00Z">
        <w:r>
          <w:rPr>
            <w:bCs/>
            <w:lang w:eastAsia="zh-CN"/>
          </w:rPr>
          <w:t xml:space="preserve">IMT-2020 </w:t>
        </w:r>
      </w:ins>
      <w:ins w:id="83" w:author="Wuyong (Eric, WRD)" w:date="2018-06-02T07:01:00Z">
        <w:r>
          <w:rPr>
            <w:bCs/>
            <w:lang w:eastAsia="zh-CN"/>
          </w:rPr>
          <w:t xml:space="preserve">technologies </w:t>
        </w:r>
      </w:ins>
      <w:ins w:id="84" w:author="Wuyong (Eric, WRD)" w:date="2018-06-02T07:02:00Z">
        <w:r>
          <w:rPr>
            <w:bCs/>
            <w:lang w:eastAsia="zh-CN"/>
          </w:rPr>
          <w:t xml:space="preserve">from Oct 2018 until Feb. 2020. </w:t>
        </w:r>
      </w:ins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737A7" w:rsidRPr="00251D80" w:rsidTr="000C7F6F">
        <w:trPr>
          <w:trHeight w:val="1383"/>
        </w:trPr>
        <w:tc>
          <w:tcPr>
            <w:tcW w:w="1617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:rsidR="00D737A7" w:rsidRPr="000407E0" w:rsidRDefault="00D737A7" w:rsidP="00D737A7">
            <w:pPr>
              <w:spacing w:after="0"/>
              <w:rPr>
                <w:rFonts w:ascii="Arial" w:hAnsi="Arial" w:cs="Arial"/>
                <w:sz w:val="16"/>
              </w:rPr>
            </w:pPr>
            <w:r w:rsidRPr="000407E0">
              <w:rPr>
                <w:rFonts w:ascii="Arial" w:hAnsi="Arial" w:cs="Arial"/>
                <w:sz w:val="16"/>
              </w:rPr>
              <w:t>37.910</w:t>
            </w:r>
          </w:p>
        </w:tc>
        <w:tc>
          <w:tcPr>
            <w:tcW w:w="2409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  <w:r w:rsidRPr="004B1EB8">
              <w:rPr>
                <w:rFonts w:ascii="Arial" w:hAnsi="Arial" w:cs="Arial"/>
                <w:sz w:val="16"/>
                <w:szCs w:val="16"/>
                <w:lang w:eastAsia="zh-CN"/>
              </w:rPr>
              <w:t>Study on self evaluation towards IMT-2020 submission</w:t>
            </w:r>
          </w:p>
        </w:tc>
        <w:tc>
          <w:tcPr>
            <w:tcW w:w="993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del w:id="85" w:author="Wuyong (Eric, WRD)" w:date="2018-06-02T03:49:00Z">
              <w:r w:rsidRPr="00AA27A2" w:rsidDel="00036DE7">
                <w:rPr>
                  <w:rFonts w:ascii="Arial" w:hAnsi="Arial" w:cs="Arial"/>
                  <w:sz w:val="16"/>
                  <w:lang w:eastAsia="zh-CN"/>
                </w:rPr>
                <w:delText>79</w:delText>
              </w:r>
            </w:del>
            <w:ins w:id="86" w:author="Wuyong (Eric, WRD)" w:date="2018-06-02T03:49:00Z">
              <w:r w:rsidRPr="00AA27A2">
                <w:rPr>
                  <w:rFonts w:ascii="Arial" w:hAnsi="Arial" w:cs="Arial" w:hint="eastAsia"/>
                  <w:sz w:val="16"/>
                  <w:lang w:eastAsia="zh-CN"/>
                </w:rPr>
                <w:t>83</w:t>
              </w:r>
            </w:ins>
            <w:r w:rsidRPr="00AA27A2">
              <w:rPr>
                <w:rFonts w:ascii="Arial" w:hAnsi="Arial" w:cs="Arial"/>
                <w:sz w:val="16"/>
                <w:lang w:eastAsia="zh-CN"/>
              </w:rPr>
              <w:t xml:space="preserve"> (March 201</w:t>
            </w:r>
            <w:del w:id="87" w:author="Wuyong (Eric, WRD)" w:date="2018-06-02T03:49:00Z">
              <w:r w:rsidRPr="00AA27A2" w:rsidDel="00036DE7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</w:del>
            <w:ins w:id="88" w:author="Wuyong (Eric, WRD)" w:date="2018-06-02T03:49:00Z">
              <w:r w:rsidRPr="00AA27A2">
                <w:rPr>
                  <w:rFonts w:ascii="Arial" w:hAnsi="Arial" w:cs="Arial" w:hint="eastAsia"/>
                  <w:sz w:val="16"/>
                  <w:lang w:eastAsia="zh-CN"/>
                </w:rPr>
                <w:t>9</w:t>
              </w:r>
            </w:ins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:rsidR="00D737A7" w:rsidRPr="00C503DD" w:rsidRDefault="00D737A7" w:rsidP="00D737A7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RAN#8</w:t>
            </w:r>
            <w:ins w:id="89" w:author="Wuyong (Eric, WRD)" w:date="2018-06-02T16:55:00Z">
              <w:r>
                <w:rPr>
                  <w:rFonts w:ascii="Arial" w:hAnsi="Arial" w:cs="Arial" w:hint="eastAsia"/>
                  <w:sz w:val="16"/>
                  <w:lang w:eastAsia="zh-CN"/>
                </w:rPr>
                <w:t>4</w:t>
              </w:r>
            </w:ins>
            <w:del w:id="90" w:author="Wuyong (Eric, WRD)" w:date="2018-06-02T16:55:00Z">
              <w:r w:rsidDel="00316AE3">
                <w:rPr>
                  <w:rFonts w:ascii="Arial" w:hAnsi="Arial" w:cs="Arial"/>
                  <w:sz w:val="16"/>
                  <w:lang w:eastAsia="zh-CN"/>
                </w:rPr>
                <w:delText>0</w:delText>
              </w:r>
            </w:del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6"/>
                <w:lang w:eastAsia="zh-CN"/>
              </w:rPr>
              <w:t>June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</w:t>
            </w:r>
            <w:del w:id="91" w:author="Wuyong (Eric, WRD)" w:date="2018-06-02T16:55:00Z">
              <w:r w:rsidRPr="00C503DD" w:rsidDel="00316AE3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</w:del>
            <w:ins w:id="92" w:author="Wuyong (Eric, WRD)" w:date="2018-06-02T16:55:00Z">
              <w:r>
                <w:rPr>
                  <w:rFonts w:ascii="Arial" w:hAnsi="Arial" w:cs="Arial" w:hint="eastAsia"/>
                  <w:sz w:val="16"/>
                  <w:lang w:eastAsia="zh-CN"/>
                </w:rPr>
                <w:t>9</w:t>
              </w:r>
            </w:ins>
            <w:r w:rsidRPr="00C503DD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:rsidR="00D737A7" w:rsidRPr="00251D80" w:rsidRDefault="00D737A7" w:rsidP="00D737A7">
            <w:pPr>
              <w:spacing w:after="0"/>
              <w:rPr>
                <w:i/>
              </w:rPr>
            </w:pPr>
            <w:ins w:id="93" w:author="Wuyong (Eric, WRD)" w:date="2018-06-02T03:49:00Z">
              <w:r w:rsidRPr="009B74DE">
                <w:rPr>
                  <w:rFonts w:hint="eastAsia"/>
                  <w:i/>
                  <w:sz w:val="16"/>
                  <w:lang w:eastAsia="zh-CN"/>
                </w:rPr>
                <w:t xml:space="preserve">After the approval of TR37.910 in RAN#84, this study is kept open until RAN#86 in December 2019 to </w:t>
              </w:r>
            </w:ins>
            <w:ins w:id="94" w:author="Wuyong (Eric, WRD)" w:date="2018-06-02T03:50:00Z">
              <w:r w:rsidRPr="009B74DE">
                <w:rPr>
                  <w:i/>
                  <w:sz w:val="16"/>
                  <w:lang w:eastAsia="zh-CN"/>
                </w:rPr>
                <w:t>address potential question</w:t>
              </w:r>
            </w:ins>
            <w:ins w:id="95" w:author="Wuyong (Eric, WRD)" w:date="2018-06-02T07:07:00Z">
              <w:r>
                <w:rPr>
                  <w:i/>
                  <w:sz w:val="16"/>
                  <w:lang w:eastAsia="zh-CN"/>
                </w:rPr>
                <w:t>(</w:t>
              </w:r>
            </w:ins>
            <w:ins w:id="96" w:author="Wuyong (Eric, WRD)" w:date="2018-06-02T03:50:00Z">
              <w:r w:rsidRPr="009B74DE">
                <w:rPr>
                  <w:i/>
                  <w:sz w:val="16"/>
                  <w:lang w:eastAsia="zh-CN"/>
                </w:rPr>
                <w:t>s</w:t>
              </w:r>
            </w:ins>
            <w:ins w:id="97" w:author="Wuyong (Eric, WRD)" w:date="2018-06-02T07:07:00Z">
              <w:r>
                <w:rPr>
                  <w:i/>
                  <w:sz w:val="16"/>
                  <w:lang w:eastAsia="zh-CN"/>
                </w:rPr>
                <w:t>)</w:t>
              </w:r>
            </w:ins>
            <w:ins w:id="98" w:author="Wuyong (Eric, WRD)" w:date="2018-06-02T03:50:00Z">
              <w:r w:rsidRPr="009B74DE">
                <w:rPr>
                  <w:i/>
                  <w:sz w:val="16"/>
                  <w:lang w:eastAsia="zh-CN"/>
                </w:rPr>
                <w:t xml:space="preserve"> from independent evaluation groups registered in ITU-R.</w:t>
              </w:r>
            </w:ins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51D80">
            <w:pPr>
              <w:spacing w:after="0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414164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6146D2">
            <w:pPr>
              <w:spacing w:after="0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050412" w:rsidP="002E5909">
            <w:pPr>
              <w:spacing w:after="0"/>
              <w:rPr>
                <w:i/>
              </w:rPr>
            </w:pP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B23D82" w:rsidRDefault="00B23D82" w:rsidP="00B23D82">
      <w:pPr>
        <w:spacing w:after="0"/>
        <w:ind w:right="-99"/>
        <w:rPr>
          <w:lang w:eastAsia="zh-CN"/>
        </w:rPr>
      </w:pPr>
    </w:p>
    <w:p w:rsidR="00B23D82" w:rsidRPr="00CF660E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B23D82" w:rsidRDefault="00B23D82" w:rsidP="00B23D82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7366EC">
        <w:t>wuyong@huawei.com</w:t>
      </w:r>
      <w:r w:rsidRPr="00CF660E">
        <w:rPr>
          <w:bCs/>
        </w:rPr>
        <w:br/>
      </w:r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ins w:id="99" w:author="Wuyong (Eric, WRD)" w:date="2018-06-04T18:12:00Z">
        <w:r w:rsidRPr="00F30ABC">
          <w:rPr>
            <w:lang w:eastAsia="zh-CN"/>
          </w:rPr>
          <w:t>Asbjörn Grövlen</w:t>
        </w:r>
      </w:ins>
      <w:del w:id="100" w:author="Wuyong (Eric, WRD)" w:date="2018-06-04T18:12:00Z">
        <w:r w:rsidRPr="009661B0" w:rsidDel="00F30ABC">
          <w:rPr>
            <w:lang w:eastAsia="zh-CN"/>
          </w:rPr>
          <w:delText>Daniel Larsson</w:delText>
        </w:r>
      </w:del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ins w:id="101" w:author="Wuyong (Eric, WRD)" w:date="2018-06-04T18:12:00Z">
        <w:r w:rsidRPr="00F431CD">
          <w:t>asbjorn.grovlen@ericsson.com</w:t>
        </w:r>
      </w:ins>
      <w:del w:id="102" w:author="Wuyong (Eric, WRD)" w:date="2018-06-04T18:12:00Z">
        <w:r w:rsidRPr="00473DD5" w:rsidDel="00F431CD">
          <w:delText>daniel.n.larsson@ericsson.com</w:delText>
        </w:r>
      </w:del>
    </w:p>
    <w:p w:rsidR="00B23D82" w:rsidRPr="009661B0" w:rsidRDefault="00B23D82" w:rsidP="00B23D82">
      <w:pPr>
        <w:spacing w:after="0"/>
        <w:ind w:right="-99"/>
        <w:rPr>
          <w:lang w:eastAsia="zh-CN"/>
        </w:rPr>
      </w:pPr>
      <w:r>
        <w:rPr>
          <w:lang w:eastAsia="zh-CN"/>
        </w:rPr>
        <w:lastRenderedPageBreak/>
        <w:t>Giovanni Romano</w:t>
      </w:r>
    </w:p>
    <w:p w:rsidR="00B23D82" w:rsidRPr="00CF660E" w:rsidRDefault="00B23D82" w:rsidP="00B23D82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B23D82" w:rsidRDefault="00B23D82" w:rsidP="00B23D82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</w:p>
    <w:p w:rsidR="00191269" w:rsidRDefault="00191269" w:rsidP="00191269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ITU-R Ad-Hoc,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</w:tblGrid>
      <w:tr w:rsidR="00557B2E" w:rsidTr="004A17C5">
        <w:trPr>
          <w:jc w:val="center"/>
        </w:trPr>
        <w:tc>
          <w:tcPr>
            <w:tcW w:w="4531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744D" w:rsidRDefault="004A17C5" w:rsidP="004A17C5">
            <w:pPr>
              <w:pStyle w:val="TAL"/>
            </w:pPr>
            <w:r>
              <w:t>Ericsson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8F047B">
              <w:rPr>
                <w:rFonts w:hint="eastAsia"/>
                <w:szCs w:val="18"/>
                <w:lang w:eastAsia="zh-CN"/>
              </w:rPr>
              <w:t>NTT DOCOMO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8F047B" w:rsidRDefault="004A17C5" w:rsidP="004A17C5">
            <w:pPr>
              <w:pStyle w:val="TAL"/>
              <w:rPr>
                <w:szCs w:val="18"/>
                <w:lang w:eastAsia="zh-CN"/>
              </w:rPr>
            </w:pPr>
            <w:r w:rsidRPr="009140F6">
              <w:rPr>
                <w:szCs w:val="18"/>
              </w:rPr>
              <w:t>China Telecom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Panasonic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Mediatek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957D98" w:rsidRDefault="004A17C5" w:rsidP="004A17C5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Xilinx Inc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Pr="00B3316C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 Corporation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4548BC">
              <w:rPr>
                <w:lang w:eastAsia="zh-CN"/>
              </w:rPr>
              <w:t>SoftBank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 w:rsidRPr="001F438D">
              <w:t>Telefónica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TELUS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t>KDDI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A17C5" w:rsidTr="004A17C5">
        <w:trPr>
          <w:jc w:val="center"/>
        </w:trPr>
        <w:tc>
          <w:tcPr>
            <w:tcW w:w="4531" w:type="dxa"/>
            <w:shd w:val="clear" w:color="auto" w:fill="auto"/>
          </w:tcPr>
          <w:p w:rsidR="004A17C5" w:rsidRDefault="004A17C5" w:rsidP="004A17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British Telecom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136" w:rsidRDefault="002B1136">
      <w:r>
        <w:separator/>
      </w:r>
    </w:p>
  </w:endnote>
  <w:endnote w:type="continuationSeparator" w:id="0">
    <w:p w:rsidR="002B1136" w:rsidRDefault="002B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136" w:rsidRDefault="002B1136">
      <w:r>
        <w:separator/>
      </w:r>
    </w:p>
  </w:footnote>
  <w:footnote w:type="continuationSeparator" w:id="0">
    <w:p w:rsidR="002B1136" w:rsidRDefault="002B1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07E0"/>
    <w:rsid w:val="000415C7"/>
    <w:rsid w:val="00044DAE"/>
    <w:rsid w:val="00050412"/>
    <w:rsid w:val="00052BF8"/>
    <w:rsid w:val="00057116"/>
    <w:rsid w:val="00064CB2"/>
    <w:rsid w:val="00066954"/>
    <w:rsid w:val="00067741"/>
    <w:rsid w:val="00072A56"/>
    <w:rsid w:val="0009183E"/>
    <w:rsid w:val="000A3125"/>
    <w:rsid w:val="000B0519"/>
    <w:rsid w:val="000B61FD"/>
    <w:rsid w:val="000C5FE3"/>
    <w:rsid w:val="000C7F6F"/>
    <w:rsid w:val="000D122A"/>
    <w:rsid w:val="000E55AD"/>
    <w:rsid w:val="000E668E"/>
    <w:rsid w:val="001001BD"/>
    <w:rsid w:val="00102222"/>
    <w:rsid w:val="00116CAC"/>
    <w:rsid w:val="00120541"/>
    <w:rsid w:val="001211F3"/>
    <w:rsid w:val="00174617"/>
    <w:rsid w:val="001759A7"/>
    <w:rsid w:val="00191269"/>
    <w:rsid w:val="0019450C"/>
    <w:rsid w:val="001A4192"/>
    <w:rsid w:val="001C5C86"/>
    <w:rsid w:val="001C718D"/>
    <w:rsid w:val="001F2848"/>
    <w:rsid w:val="001F3C29"/>
    <w:rsid w:val="001F7EB4"/>
    <w:rsid w:val="002000C2"/>
    <w:rsid w:val="00205E64"/>
    <w:rsid w:val="00205F25"/>
    <w:rsid w:val="00211BCC"/>
    <w:rsid w:val="00221B1E"/>
    <w:rsid w:val="00236A50"/>
    <w:rsid w:val="00240DCD"/>
    <w:rsid w:val="0024786B"/>
    <w:rsid w:val="00251D80"/>
    <w:rsid w:val="002640E5"/>
    <w:rsid w:val="0026436F"/>
    <w:rsid w:val="0026606E"/>
    <w:rsid w:val="00276403"/>
    <w:rsid w:val="002A13F3"/>
    <w:rsid w:val="002B1136"/>
    <w:rsid w:val="002B21A1"/>
    <w:rsid w:val="002C2D4A"/>
    <w:rsid w:val="002E5909"/>
    <w:rsid w:val="002E6A7D"/>
    <w:rsid w:val="002E7A9E"/>
    <w:rsid w:val="002F0BEB"/>
    <w:rsid w:val="002F3C41"/>
    <w:rsid w:val="0030045C"/>
    <w:rsid w:val="003205AD"/>
    <w:rsid w:val="0033027D"/>
    <w:rsid w:val="0033408E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85"/>
    <w:rsid w:val="0041789B"/>
    <w:rsid w:val="004260A5"/>
    <w:rsid w:val="00432283"/>
    <w:rsid w:val="0043745F"/>
    <w:rsid w:val="0044029F"/>
    <w:rsid w:val="0048267C"/>
    <w:rsid w:val="004856CD"/>
    <w:rsid w:val="004876B9"/>
    <w:rsid w:val="00493A79"/>
    <w:rsid w:val="004A17C5"/>
    <w:rsid w:val="004A40BE"/>
    <w:rsid w:val="004A6A60"/>
    <w:rsid w:val="004C634D"/>
    <w:rsid w:val="004D24B9"/>
    <w:rsid w:val="004D7ADD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877A0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57302"/>
    <w:rsid w:val="00671BBB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749D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F3485"/>
    <w:rsid w:val="009437A2"/>
    <w:rsid w:val="00944B28"/>
    <w:rsid w:val="0095473B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67F3D"/>
    <w:rsid w:val="00A70E1E"/>
    <w:rsid w:val="00A73257"/>
    <w:rsid w:val="00A777AF"/>
    <w:rsid w:val="00A9081F"/>
    <w:rsid w:val="00A9188C"/>
    <w:rsid w:val="00A97A52"/>
    <w:rsid w:val="00AA0D6A"/>
    <w:rsid w:val="00AB58BF"/>
    <w:rsid w:val="00AC3241"/>
    <w:rsid w:val="00AD77C4"/>
    <w:rsid w:val="00AE25BF"/>
    <w:rsid w:val="00AF0C13"/>
    <w:rsid w:val="00B03AF5"/>
    <w:rsid w:val="00B03C01"/>
    <w:rsid w:val="00B078D6"/>
    <w:rsid w:val="00B1248D"/>
    <w:rsid w:val="00B14709"/>
    <w:rsid w:val="00B16CF0"/>
    <w:rsid w:val="00B23D82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0C88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495D"/>
    <w:rsid w:val="00C77CE9"/>
    <w:rsid w:val="00C77FA6"/>
    <w:rsid w:val="00CA0968"/>
    <w:rsid w:val="00CA168E"/>
    <w:rsid w:val="00CB4236"/>
    <w:rsid w:val="00CC72A4"/>
    <w:rsid w:val="00CD3153"/>
    <w:rsid w:val="00CD610B"/>
    <w:rsid w:val="00CF6810"/>
    <w:rsid w:val="00CF7083"/>
    <w:rsid w:val="00D31CC8"/>
    <w:rsid w:val="00D32678"/>
    <w:rsid w:val="00D521C1"/>
    <w:rsid w:val="00D71F40"/>
    <w:rsid w:val="00D737A7"/>
    <w:rsid w:val="00D77416"/>
    <w:rsid w:val="00D80FC6"/>
    <w:rsid w:val="00DA36F2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9B9215-F3F4-4054-97F6-5E788DCE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70A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70A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70A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70A50"/>
    <w:pPr>
      <w:outlineLvl w:val="5"/>
    </w:pPr>
  </w:style>
  <w:style w:type="paragraph" w:styleId="7">
    <w:name w:val="heading 7"/>
    <w:basedOn w:val="H6"/>
    <w:next w:val="a"/>
    <w:qFormat/>
    <w:rsid w:val="00C70A50"/>
    <w:pPr>
      <w:outlineLvl w:val="6"/>
    </w:pPr>
  </w:style>
  <w:style w:type="paragraph" w:styleId="8">
    <w:name w:val="heading 8"/>
    <w:basedOn w:val="1"/>
    <w:next w:val="a"/>
    <w:qFormat/>
    <w:rsid w:val="00C70A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70A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70A50"/>
    <w:pPr>
      <w:spacing w:before="180"/>
      <w:ind w:left="2693" w:hanging="2693"/>
    </w:pPr>
    <w:rPr>
      <w:b/>
    </w:rPr>
  </w:style>
  <w:style w:type="paragraph" w:styleId="10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70A50"/>
    <w:pPr>
      <w:ind w:left="1701" w:hanging="1701"/>
    </w:pPr>
  </w:style>
  <w:style w:type="paragraph" w:styleId="40">
    <w:name w:val="toc 4"/>
    <w:basedOn w:val="30"/>
    <w:semiHidden/>
    <w:rsid w:val="00C70A50"/>
    <w:pPr>
      <w:ind w:left="1418" w:hanging="1418"/>
    </w:pPr>
  </w:style>
  <w:style w:type="paragraph" w:styleId="30">
    <w:name w:val="toc 3"/>
    <w:basedOn w:val="21"/>
    <w:semiHidden/>
    <w:rsid w:val="00C70A50"/>
    <w:pPr>
      <w:ind w:left="1134" w:hanging="1134"/>
    </w:pPr>
  </w:style>
  <w:style w:type="paragraph" w:styleId="21">
    <w:name w:val="toc 2"/>
    <w:basedOn w:val="10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70A50"/>
    <w:pPr>
      <w:ind w:left="284"/>
    </w:pPr>
  </w:style>
  <w:style w:type="paragraph" w:styleId="11">
    <w:name w:val="index 1"/>
    <w:basedOn w:val="a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C70A50"/>
    <w:pPr>
      <w:outlineLvl w:val="9"/>
    </w:pPr>
  </w:style>
  <w:style w:type="paragraph" w:styleId="23">
    <w:name w:val="List Number 2"/>
    <w:basedOn w:val="ac"/>
    <w:rsid w:val="00C70A50"/>
    <w:pPr>
      <w:ind w:left="851"/>
    </w:pPr>
  </w:style>
  <w:style w:type="character" w:styleId="ad">
    <w:name w:val="footnote reference"/>
    <w:basedOn w:val="a0"/>
    <w:semiHidden/>
    <w:rsid w:val="00C70A50"/>
    <w:rPr>
      <w:b/>
      <w:position w:val="6"/>
      <w:sz w:val="16"/>
    </w:rPr>
  </w:style>
  <w:style w:type="paragraph" w:styleId="ae">
    <w:name w:val="footnote text"/>
    <w:basedOn w:val="a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a"/>
    <w:rsid w:val="00C70A50"/>
    <w:pPr>
      <w:keepLines/>
      <w:ind w:left="1135" w:hanging="851"/>
    </w:pPr>
  </w:style>
  <w:style w:type="paragraph" w:styleId="90">
    <w:name w:val="toc 9"/>
    <w:basedOn w:val="80"/>
    <w:semiHidden/>
    <w:rsid w:val="00C70A50"/>
    <w:pPr>
      <w:ind w:left="1418" w:hanging="1418"/>
    </w:pPr>
  </w:style>
  <w:style w:type="paragraph" w:customStyle="1" w:styleId="EX">
    <w:name w:val="EX"/>
    <w:basedOn w:val="a"/>
    <w:rsid w:val="00C70A50"/>
    <w:pPr>
      <w:keepLines/>
      <w:ind w:left="1702" w:hanging="1418"/>
    </w:pPr>
  </w:style>
  <w:style w:type="paragraph" w:customStyle="1" w:styleId="FP">
    <w:name w:val="FP"/>
    <w:basedOn w:val="a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60">
    <w:name w:val="toc 6"/>
    <w:basedOn w:val="50"/>
    <w:next w:val="a"/>
    <w:semiHidden/>
    <w:rsid w:val="00C70A50"/>
    <w:pPr>
      <w:ind w:left="1985" w:hanging="1985"/>
    </w:pPr>
  </w:style>
  <w:style w:type="paragraph" w:styleId="70">
    <w:name w:val="toc 7"/>
    <w:basedOn w:val="60"/>
    <w:next w:val="a"/>
    <w:semiHidden/>
    <w:rsid w:val="00C70A50"/>
    <w:pPr>
      <w:ind w:left="2268" w:hanging="2268"/>
    </w:pPr>
  </w:style>
  <w:style w:type="paragraph" w:styleId="24">
    <w:name w:val="List Bullet 2"/>
    <w:basedOn w:val="af"/>
    <w:rsid w:val="00C70A50"/>
    <w:pPr>
      <w:ind w:left="851"/>
    </w:pPr>
  </w:style>
  <w:style w:type="paragraph" w:styleId="31">
    <w:name w:val="List Bullet 3"/>
    <w:basedOn w:val="24"/>
    <w:rsid w:val="00C70A50"/>
    <w:pPr>
      <w:ind w:left="1135"/>
    </w:pPr>
  </w:style>
  <w:style w:type="paragraph" w:styleId="ac">
    <w:name w:val="List Number"/>
    <w:basedOn w:val="af0"/>
    <w:rsid w:val="00C70A50"/>
  </w:style>
  <w:style w:type="paragraph" w:customStyle="1" w:styleId="EQ">
    <w:name w:val="EQ"/>
    <w:basedOn w:val="a"/>
    <w:next w:val="a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5"/>
    <w:next w:val="a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25">
    <w:name w:val="List 2"/>
    <w:basedOn w:val="af0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C70A50"/>
    <w:pPr>
      <w:ind w:left="1135"/>
    </w:pPr>
  </w:style>
  <w:style w:type="paragraph" w:styleId="41">
    <w:name w:val="List 4"/>
    <w:basedOn w:val="32"/>
    <w:rsid w:val="00C70A50"/>
    <w:pPr>
      <w:ind w:left="1418"/>
    </w:pPr>
  </w:style>
  <w:style w:type="paragraph" w:styleId="51">
    <w:name w:val="List 5"/>
    <w:basedOn w:val="41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af0">
    <w:name w:val="List"/>
    <w:basedOn w:val="a"/>
    <w:rsid w:val="00C70A50"/>
    <w:pPr>
      <w:ind w:left="568" w:hanging="284"/>
    </w:pPr>
  </w:style>
  <w:style w:type="paragraph" w:styleId="af">
    <w:name w:val="List Bullet"/>
    <w:basedOn w:val="af0"/>
    <w:rsid w:val="00C70A50"/>
  </w:style>
  <w:style w:type="paragraph" w:styleId="42">
    <w:name w:val="List Bullet 4"/>
    <w:basedOn w:val="31"/>
    <w:rsid w:val="00C70A50"/>
    <w:pPr>
      <w:ind w:left="1418"/>
    </w:pPr>
  </w:style>
  <w:style w:type="paragraph" w:styleId="52">
    <w:name w:val="List Bullet 5"/>
    <w:basedOn w:val="42"/>
    <w:rsid w:val="00C70A50"/>
    <w:pPr>
      <w:ind w:left="1702"/>
    </w:pPr>
  </w:style>
  <w:style w:type="paragraph" w:customStyle="1" w:styleId="B1">
    <w:name w:val="B1"/>
    <w:basedOn w:val="af0"/>
    <w:rsid w:val="00C70A50"/>
  </w:style>
  <w:style w:type="paragraph" w:customStyle="1" w:styleId="B2">
    <w:name w:val="B2"/>
    <w:basedOn w:val="25"/>
    <w:rsid w:val="00C70A50"/>
  </w:style>
  <w:style w:type="paragraph" w:customStyle="1" w:styleId="B3">
    <w:name w:val="B3"/>
    <w:basedOn w:val="32"/>
    <w:rsid w:val="00C70A50"/>
  </w:style>
  <w:style w:type="paragraph" w:customStyle="1" w:styleId="B4">
    <w:name w:val="B4"/>
    <w:basedOn w:val="41"/>
    <w:rsid w:val="00C70A50"/>
  </w:style>
  <w:style w:type="paragraph" w:customStyle="1" w:styleId="B5">
    <w:name w:val="B5"/>
    <w:basedOn w:val="51"/>
    <w:rsid w:val="00C70A50"/>
  </w:style>
  <w:style w:type="paragraph" w:styleId="af1">
    <w:name w:val="footer"/>
    <w:basedOn w:val="a4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0307C-6899-4570-A967-49BAC921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14348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Wuyong (Eric, WRD)</cp:lastModifiedBy>
  <cp:revision>27</cp:revision>
  <cp:lastPrinted>2000-02-29T03:31:00Z</cp:lastPrinted>
  <dcterms:created xsi:type="dcterms:W3CDTF">2018-06-04T13:40:00Z</dcterms:created>
  <dcterms:modified xsi:type="dcterms:W3CDTF">2018-06-04T14:10:00Z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(2)O76BqUT90qMmUH+E+VXs6dtLwLmEC4Dxhzm+qprKCq6F03azBtxqWm5PL/pXBi+o1qZxFbD+
gBb7FCAzIgsZsC0UUKDkDMKF+CbwnkmnQ1h6yLprfCFkGCfJBUgLBNkdnarB/hiQrR3MSz/B
+YE9CIiZmU6Ufb87K6fELZAS/CXwtKuNKihshJ7/5BEm9ByI/AxmY6mCPCY10Apbio7wUU35
FUasRORchJ8QV75Jbu</vt:lpwstr>
  </property>
  <property fmtid="{D5CDD505-2E9C-101B-9397-08002B2CF9AE}" pid="11" name="_2015_ms_pID_7253431">
    <vt:lpwstr>Sr5lHJAXxzzxP0nARTi2AwW/w0f9X1omMJrxuz8lC7RVO824RusRHC
HB8LlG3EpyaapoOjgYFU54AHyZXzbKUe8xfMKp37B773tHwT+P/eTs7UU/d9z2YJcT6b6i9h
reox1agUu9LkPyuW44hjj1JWBUOUZxJYKvdHUX4donUs4DblduDT6rIkG1N7EENvRrlX+8EH
QbQi8rIIERTMffuj</vt:lpwstr>
  </property>
</Properties>
</file>